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5A1C82E4" w:rsidR="00091742" w:rsidRDefault="00091742" w:rsidP="00091742">
      <w:pPr>
        <w:pStyle w:val="a4"/>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3863B8" w:rsidRPr="003863B8">
        <w:rPr>
          <w:rFonts w:cs="Arial"/>
          <w:bCs/>
          <w:noProof w:val="0"/>
          <w:sz w:val="24"/>
        </w:rPr>
        <w:t>R3-257222</w:t>
      </w:r>
    </w:p>
    <w:bookmarkEnd w:id="0"/>
    <w:p w14:paraId="46DE34B9" w14:textId="3F9BB3D3" w:rsidR="00F1741F" w:rsidRPr="00AB73FA" w:rsidRDefault="00091742" w:rsidP="00AB73FA">
      <w:pPr>
        <w:pStyle w:val="a4"/>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2D07AE9D"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32A90902"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711A84">
              <w:rPr>
                <w:rFonts w:ascii="Arial" w:hAnsi="Arial"/>
                <w:b/>
                <w:noProof/>
                <w:sz w:val="28"/>
                <w:lang w:eastAsia="en-US"/>
              </w:rPr>
              <w:t>9</w:t>
            </w:r>
            <w:r w:rsidRPr="005159C2">
              <w:rPr>
                <w:rFonts w:ascii="Arial" w:hAnsi="Arial"/>
                <w:b/>
                <w:noProof/>
                <w:sz w:val="28"/>
                <w:lang w:eastAsia="en-US"/>
              </w:rPr>
              <w:t>.</w:t>
            </w:r>
            <w:r w:rsidR="00711A84">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159A2A4" w:rsidR="00367EC1" w:rsidRPr="005159C2" w:rsidRDefault="00AA50EC" w:rsidP="00134FFA">
            <w:pPr>
              <w:overflowPunct/>
              <w:autoSpaceDE/>
              <w:autoSpaceDN/>
              <w:adjustRightInd/>
              <w:spacing w:after="0"/>
              <w:ind w:left="100"/>
              <w:rPr>
                <w:rFonts w:ascii="Arial" w:hAnsi="Arial" w:hint="eastAsia"/>
                <w:noProof/>
                <w:lang w:eastAsia="zh-CN"/>
              </w:rPr>
            </w:pPr>
            <w:r w:rsidRPr="00AA50EC">
              <w:rPr>
                <w:rFonts w:ascii="Arial" w:hAnsi="Arial"/>
                <w:noProof/>
              </w:rPr>
              <w:t>Correction of O&amp;M requirements</w:t>
            </w:r>
            <w:r w:rsidR="00DA076D">
              <w:rPr>
                <w:rFonts w:ascii="Arial" w:hAnsi="Arial" w:hint="eastAsia"/>
                <w:noProof/>
                <w:lang w:eastAsia="zh-CN"/>
              </w:rPr>
              <w:t xml:space="preserve"> for 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B43D82F" w:rsidR="00367EC1" w:rsidRPr="005159C2" w:rsidRDefault="00850FD7" w:rsidP="00EE40D8">
            <w:pPr>
              <w:overflowPunct/>
              <w:autoSpaceDE/>
              <w:autoSpaceDN/>
              <w:adjustRightInd/>
              <w:spacing w:after="0"/>
              <w:ind w:left="100"/>
              <w:rPr>
                <w:rFonts w:ascii="Arial" w:hAnsi="Arial" w:hint="eastAsia"/>
                <w:noProof/>
                <w:lang w:eastAsia="zh-CN"/>
              </w:rPr>
            </w:pPr>
            <w:r w:rsidRPr="00850FD7">
              <w:rPr>
                <w:rFonts w:ascii="Arial" w:hAnsi="Arial"/>
                <w:lang w:eastAsia="en-US"/>
              </w:rPr>
              <w:t>Huawei, Deutsche Telekom, Jio Platforms</w:t>
            </w:r>
            <w:r w:rsidR="00973EB5">
              <w:rPr>
                <w:rFonts w:ascii="Arial" w:hAnsi="Arial" w:hint="eastAsia"/>
                <w:lang w:eastAsia="zh-CN"/>
              </w:rPr>
              <w:t>, ZTE</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32D8FB24" w:rsidR="00367EC1" w:rsidRPr="005159C2" w:rsidRDefault="00320349" w:rsidP="00367EC1">
            <w:pPr>
              <w:overflowPunct/>
              <w:autoSpaceDE/>
              <w:autoSpaceDN/>
              <w:adjustRightInd/>
              <w:spacing w:after="0"/>
              <w:ind w:left="100"/>
              <w:rPr>
                <w:rFonts w:ascii="Arial" w:hAnsi="Arial"/>
                <w:noProof/>
              </w:rPr>
            </w:pPr>
            <w:r w:rsidRPr="00320349">
              <w:rPr>
                <w:rFonts w:ascii="Arial" w:hAnsi="Arial"/>
                <w:noProof/>
              </w:rPr>
              <w:t>NR_NTN_Ph3-Core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4ED24A9" w:rsidR="00367EC1" w:rsidRPr="005159C2" w:rsidRDefault="00754E56" w:rsidP="00253ADE">
            <w:pPr>
              <w:overflowPunct/>
              <w:autoSpaceDE/>
              <w:autoSpaceDN/>
              <w:adjustRightInd/>
              <w:spacing w:after="0"/>
              <w:ind w:left="100"/>
              <w:rPr>
                <w:rFonts w:ascii="Arial" w:hAnsi="Arial" w:hint="eastAsia"/>
                <w:noProof/>
                <w:lang w:eastAsia="zh-CN"/>
              </w:rPr>
            </w:pPr>
            <w:r w:rsidRPr="00754E56">
              <w:rPr>
                <w:rFonts w:ascii="Arial" w:hAnsi="Arial"/>
                <w:lang w:eastAsia="en-US"/>
              </w:rPr>
              <w:t>2025-</w:t>
            </w:r>
            <w:r w:rsidR="006336D3">
              <w:rPr>
                <w:rFonts w:ascii="Arial" w:hAnsi="Arial"/>
                <w:lang w:eastAsia="en-US"/>
              </w:rPr>
              <w:t>10-</w:t>
            </w:r>
            <w:r w:rsidR="00C21E8B">
              <w:rPr>
                <w:rFonts w:ascii="Arial" w:hAnsi="Arial" w:hint="eastAsia"/>
                <w:lang w:eastAsia="zh-CN"/>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7BC914F" w14:textId="3429F9D7" w:rsidR="003F3A4E" w:rsidRPr="00EF2CF2" w:rsidRDefault="003F3A4E" w:rsidP="00481D55">
            <w:pPr>
              <w:overflowPunct/>
              <w:autoSpaceDE/>
              <w:autoSpaceDN/>
              <w:adjustRightInd/>
              <w:spacing w:afterLines="50" w:after="120"/>
              <w:jc w:val="both"/>
              <w:rPr>
                <w:rFonts w:ascii="Arial" w:hAnsi="Arial"/>
                <w:noProof/>
              </w:rPr>
            </w:pPr>
          </w:p>
          <w:p w14:paraId="3BCF124B" w14:textId="28FCB123" w:rsidR="00481D55" w:rsidRDefault="00CF3A18" w:rsidP="007C4405">
            <w:pPr>
              <w:pStyle w:val="af9"/>
              <w:overflowPunct/>
              <w:autoSpaceDE/>
              <w:autoSpaceDN/>
              <w:adjustRightInd/>
              <w:spacing w:afterLines="50" w:after="120"/>
              <w:ind w:left="0"/>
              <w:rPr>
                <w:rFonts w:ascii="Arial" w:hAnsi="Arial"/>
                <w:sz w:val="20"/>
                <w:szCs w:val="20"/>
                <w:lang w:val="en-GB"/>
              </w:rPr>
            </w:pPr>
            <w:r w:rsidRPr="007A01A0">
              <w:rPr>
                <w:rFonts w:ascii="Arial" w:hAnsi="Arial"/>
                <w:sz w:val="20"/>
                <w:szCs w:val="20"/>
                <w:lang w:val="en-GB"/>
              </w:rPr>
              <w:t>I</w:t>
            </w:r>
            <w:r w:rsidR="00924609" w:rsidRPr="007A01A0">
              <w:rPr>
                <w:rFonts w:ascii="Arial" w:hAnsi="Arial"/>
                <w:sz w:val="20"/>
                <w:szCs w:val="20"/>
                <w:lang w:val="en-GB"/>
              </w:rPr>
              <w:t xml:space="preserve">n section 16.14.7, </w:t>
            </w:r>
            <w:r w:rsidR="0031570A" w:rsidRPr="007A01A0">
              <w:rPr>
                <w:rFonts w:ascii="Arial" w:hAnsi="Arial"/>
                <w:sz w:val="20"/>
                <w:szCs w:val="20"/>
                <w:lang w:val="en-GB"/>
              </w:rPr>
              <w:t xml:space="preserve">it is described that </w:t>
            </w:r>
            <w:r w:rsidR="00F860B0" w:rsidRPr="007A01A0">
              <w:rPr>
                <w:rFonts w:ascii="Arial" w:hAnsi="Arial"/>
                <w:sz w:val="20"/>
                <w:szCs w:val="20"/>
                <w:lang w:val="en-GB"/>
              </w:rPr>
              <w:t xml:space="preserve">the </w:t>
            </w:r>
            <w:r w:rsidR="00481D55" w:rsidRPr="007A01A0">
              <w:rPr>
                <w:rFonts w:ascii="Arial" w:hAnsi="Arial"/>
                <w:sz w:val="20"/>
                <w:szCs w:val="20"/>
                <w:lang w:val="en-GB"/>
              </w:rPr>
              <w:t>ephemeris information can be provided by O&amp;M to the gNB providing NTN access</w:t>
            </w:r>
            <w:r w:rsidR="00C95D8C">
              <w:rPr>
                <w:rFonts w:ascii="Arial" w:hAnsi="Arial"/>
                <w:sz w:val="20"/>
                <w:szCs w:val="20"/>
                <w:lang w:val="en-GB"/>
              </w:rPr>
              <w:t>.</w:t>
            </w:r>
            <w:r w:rsidR="00481D55" w:rsidRPr="007A01A0">
              <w:rPr>
                <w:rFonts w:ascii="Arial" w:hAnsi="Arial"/>
                <w:sz w:val="20"/>
                <w:szCs w:val="20"/>
                <w:lang w:val="en-GB"/>
              </w:rPr>
              <w:t xml:space="preserve"> However, the current "the NTN payload hosting the serving gNB" </w:t>
            </w:r>
            <w:r w:rsidR="0012492A" w:rsidRPr="007A01A0">
              <w:rPr>
                <w:rFonts w:ascii="Arial" w:hAnsi="Arial"/>
                <w:sz w:val="20"/>
                <w:szCs w:val="20"/>
                <w:lang w:val="en-GB"/>
              </w:rPr>
              <w:t xml:space="preserve">seems </w:t>
            </w:r>
            <w:r w:rsidR="007A01A0" w:rsidRPr="007A01A0">
              <w:rPr>
                <w:rFonts w:ascii="Arial" w:hAnsi="Arial"/>
                <w:sz w:val="20"/>
                <w:szCs w:val="20"/>
                <w:lang w:val="en-GB"/>
              </w:rPr>
              <w:t>applicable</w:t>
            </w:r>
            <w:r w:rsidR="00EF5F6D" w:rsidRPr="007A01A0">
              <w:rPr>
                <w:rFonts w:ascii="Arial" w:hAnsi="Arial"/>
                <w:sz w:val="20"/>
                <w:szCs w:val="20"/>
                <w:lang w:val="en-GB"/>
              </w:rPr>
              <w:t xml:space="preserve"> </w:t>
            </w:r>
            <w:r w:rsidR="00313D6E" w:rsidRPr="007A01A0">
              <w:rPr>
                <w:rFonts w:ascii="Arial" w:hAnsi="Arial"/>
                <w:sz w:val="20"/>
                <w:szCs w:val="20"/>
                <w:lang w:val="en-GB"/>
              </w:rPr>
              <w:t xml:space="preserve">for the </w:t>
            </w:r>
            <w:r w:rsidR="00406579">
              <w:rPr>
                <w:rFonts w:ascii="Arial" w:hAnsi="Arial" w:hint="eastAsia"/>
                <w:sz w:val="20"/>
                <w:szCs w:val="20"/>
                <w:lang w:val="en-GB"/>
              </w:rPr>
              <w:t xml:space="preserve">NTN </w:t>
            </w:r>
            <w:r w:rsidR="00481D55" w:rsidRPr="007A01A0">
              <w:rPr>
                <w:rFonts w:ascii="Arial" w:hAnsi="Arial"/>
                <w:sz w:val="20"/>
                <w:szCs w:val="20"/>
                <w:lang w:val="en-GB"/>
              </w:rPr>
              <w:t xml:space="preserve">regenerative payload, </w:t>
            </w:r>
            <w:r w:rsidR="002B58C2" w:rsidRPr="007A01A0">
              <w:rPr>
                <w:rFonts w:ascii="Arial" w:hAnsi="Arial"/>
                <w:sz w:val="20"/>
                <w:szCs w:val="20"/>
                <w:lang w:val="en-GB"/>
              </w:rPr>
              <w:t xml:space="preserve">but not for the </w:t>
            </w:r>
            <w:r w:rsidR="001D5F4F" w:rsidRPr="001D5F4F">
              <w:rPr>
                <w:rFonts w:ascii="Arial" w:hAnsi="Arial"/>
                <w:sz w:val="20"/>
                <w:szCs w:val="20"/>
                <w:lang w:val="en-GB"/>
              </w:rPr>
              <w:t>transparent</w:t>
            </w:r>
            <w:r w:rsidR="002B58C2" w:rsidRPr="007A01A0">
              <w:rPr>
                <w:rFonts w:ascii="Arial" w:hAnsi="Arial"/>
                <w:sz w:val="20"/>
                <w:szCs w:val="20"/>
                <w:lang w:val="en-GB"/>
              </w:rPr>
              <w:t xml:space="preserve"> payload</w:t>
            </w:r>
            <w:r w:rsidR="00481D55" w:rsidRPr="007A01A0">
              <w:rPr>
                <w:rFonts w:ascii="Arial" w:hAnsi="Arial"/>
                <w:sz w:val="20"/>
                <w:szCs w:val="20"/>
                <w:lang w:val="en-GB"/>
              </w:rPr>
              <w:t>.</w:t>
            </w:r>
          </w:p>
          <w:p w14:paraId="46917ECB" w14:textId="194D1C00" w:rsidR="005677FF" w:rsidRPr="00EF2CF2" w:rsidRDefault="005677FF" w:rsidP="007C4405">
            <w:pPr>
              <w:rPr>
                <w:rFonts w:eastAsiaTheme="minorEastAsia"/>
                <w:noProof/>
                <w:lang w:eastAsia="zh-CN"/>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680A9AEC" w14:textId="0ACBE6A9" w:rsidR="00367EC1" w:rsidRPr="008B3ED6" w:rsidRDefault="00240C09" w:rsidP="007C4405">
            <w:pPr>
              <w:overflowPunct/>
              <w:autoSpaceDE/>
              <w:autoSpaceDN/>
              <w:adjustRightInd/>
              <w:rPr>
                <w:rFonts w:ascii="Arial" w:hAnsi="Arial"/>
              </w:rPr>
            </w:pPr>
            <w:r w:rsidRPr="007C4405">
              <w:rPr>
                <w:rFonts w:ascii="Arial" w:hAnsi="Arial"/>
                <w:lang w:eastAsia="en-US"/>
              </w:rPr>
              <w:t xml:space="preserve">Update the </w:t>
            </w:r>
            <w:r w:rsidR="00C453D9" w:rsidRPr="007C4405">
              <w:rPr>
                <w:rFonts w:ascii="Arial" w:hAnsi="Arial"/>
                <w:lang w:eastAsia="en-US"/>
              </w:rPr>
              <w:t xml:space="preserve">O&amp;M Requirements </w:t>
            </w:r>
            <w:r w:rsidR="0098132F" w:rsidRPr="007C4405">
              <w:rPr>
                <w:rFonts w:ascii="Arial" w:hAnsi="Arial"/>
                <w:lang w:eastAsia="en-US"/>
              </w:rPr>
              <w:t xml:space="preserve">to be </w:t>
            </w:r>
            <w:r w:rsidR="00E54874" w:rsidRPr="007C4405">
              <w:rPr>
                <w:rFonts w:ascii="Arial" w:hAnsi="Arial"/>
                <w:lang w:eastAsia="en-US"/>
              </w:rPr>
              <w:t>applicable</w:t>
            </w:r>
            <w:r w:rsidR="0098132F" w:rsidRPr="007C4405">
              <w:rPr>
                <w:rFonts w:ascii="Arial" w:hAnsi="Arial"/>
                <w:lang w:eastAsia="en-US"/>
              </w:rPr>
              <w:t xml:space="preserve"> </w:t>
            </w:r>
            <w:r w:rsidR="001D3B23">
              <w:rPr>
                <w:rFonts w:ascii="Arial" w:hAnsi="Arial" w:hint="eastAsia"/>
                <w:lang w:eastAsia="zh-CN"/>
              </w:rPr>
              <w:t>for</w:t>
            </w:r>
            <w:r w:rsidR="0098132F" w:rsidRPr="007C4405">
              <w:rPr>
                <w:rFonts w:ascii="Arial" w:hAnsi="Arial"/>
                <w:lang w:eastAsia="en-US"/>
              </w:rPr>
              <w:t xml:space="preserve"> </w:t>
            </w:r>
            <w:r w:rsidR="00C453D9" w:rsidRPr="007C4405">
              <w:rPr>
                <w:rFonts w:ascii="Arial" w:hAnsi="Arial"/>
                <w:lang w:eastAsia="en-US"/>
              </w:rPr>
              <w:t xml:space="preserve">both </w:t>
            </w:r>
            <w:r w:rsidR="006654E7">
              <w:rPr>
                <w:rFonts w:ascii="Arial" w:hAnsi="Arial" w:hint="eastAsia"/>
                <w:lang w:eastAsia="zh-CN"/>
              </w:rPr>
              <w:t xml:space="preserve">NTN </w:t>
            </w:r>
            <w:r w:rsidR="00C453D9" w:rsidRPr="007C4405">
              <w:rPr>
                <w:rFonts w:ascii="Arial" w:hAnsi="Arial"/>
                <w:lang w:eastAsia="en-US"/>
              </w:rPr>
              <w:t xml:space="preserve">regenerative payload and </w:t>
            </w:r>
            <w:r w:rsidR="001D5F4F" w:rsidRPr="007C4405">
              <w:rPr>
                <w:rFonts w:ascii="Arial" w:hAnsi="Arial"/>
              </w:rPr>
              <w:t>transparent</w:t>
            </w:r>
            <w:r w:rsidR="00C453D9" w:rsidRPr="007C4405">
              <w:rPr>
                <w:rFonts w:ascii="Arial" w:hAnsi="Arial"/>
                <w:lang w:eastAsia="en-US"/>
              </w:rPr>
              <w:t xml:space="preserve"> payload.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6EB862E9" w:rsidR="00367EC1" w:rsidRPr="00232ABE" w:rsidRDefault="00577E6E" w:rsidP="006A6D79">
            <w:pPr>
              <w:overflowPunct/>
              <w:autoSpaceDE/>
              <w:autoSpaceDN/>
              <w:adjustRightInd/>
              <w:spacing w:afterLines="50" w:after="120"/>
              <w:jc w:val="both"/>
            </w:pPr>
            <w:r>
              <w:rPr>
                <w:rFonts w:ascii="Arial" w:hAnsi="Arial"/>
                <w:lang w:eastAsia="zh-CN"/>
              </w:rPr>
              <w:t xml:space="preserve">Not accurate </w:t>
            </w:r>
            <w:r w:rsidR="008C2C3D">
              <w:rPr>
                <w:rFonts w:ascii="Arial" w:hAnsi="Arial"/>
                <w:lang w:eastAsia="zh-CN"/>
              </w:rPr>
              <w:t xml:space="preserve">O&amp;M requirements </w:t>
            </w:r>
            <w:r>
              <w:rPr>
                <w:rFonts w:ascii="Arial" w:hAnsi="Arial"/>
                <w:lang w:eastAsia="zh-CN"/>
              </w:rPr>
              <w:t xml:space="preserve">for </w:t>
            </w:r>
            <w:r w:rsidR="00927216">
              <w:rPr>
                <w:rFonts w:ascii="Arial" w:hAnsi="Arial" w:hint="eastAsia"/>
                <w:lang w:eastAsia="zh-CN"/>
              </w:rPr>
              <w:t xml:space="preserve">NTN </w:t>
            </w:r>
            <w:r w:rsidR="003710F0" w:rsidRPr="001D5F4F">
              <w:rPr>
                <w:rFonts w:ascii="Arial" w:hAnsi="Arial"/>
              </w:rPr>
              <w:t>transparent</w:t>
            </w:r>
            <w:r w:rsidR="002F407F">
              <w:rPr>
                <w:rFonts w:ascii="Arial" w:hAnsi="Arial"/>
                <w:lang w:eastAsia="zh-CN"/>
              </w:rPr>
              <w:t xml:space="preserve"> payload.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8BE3749" w:rsidR="00367EC1" w:rsidRPr="005159C2" w:rsidRDefault="0061067C" w:rsidP="00F3277F">
            <w:pPr>
              <w:tabs>
                <w:tab w:val="center" w:pos="3481"/>
              </w:tabs>
              <w:overflowPunct/>
              <w:autoSpaceDE/>
              <w:autoSpaceDN/>
              <w:adjustRightInd/>
              <w:spacing w:after="0"/>
              <w:ind w:left="100"/>
              <w:rPr>
                <w:rFonts w:ascii="Arial" w:hAnsi="Arial"/>
                <w:noProof/>
              </w:rPr>
            </w:pPr>
            <w:r w:rsidRPr="0061067C">
              <w:rPr>
                <w:rFonts w:ascii="Arial" w:hAnsi="Arial"/>
                <w:noProof/>
              </w:rPr>
              <w:t>16.14.</w:t>
            </w:r>
            <w:r>
              <w:rPr>
                <w:rFonts w:ascii="Arial" w:hAnsi="Arial"/>
                <w:noProof/>
              </w:rPr>
              <w:t>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4A30C34"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3AACC407" w:rsidR="00367EC1" w:rsidRPr="005159C2" w:rsidRDefault="00967242"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5670E3C5" w:rsidR="00367EC1" w:rsidRPr="005159C2" w:rsidRDefault="00885B3E"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CBBB43" w:rsidR="00E3241A" w:rsidRPr="005159C2" w:rsidRDefault="000F6DEC" w:rsidP="00367EC1">
            <w:pPr>
              <w:overflowPunct/>
              <w:autoSpaceDE/>
              <w:autoSpaceDN/>
              <w:adjustRightInd/>
              <w:spacing w:after="0"/>
              <w:ind w:left="100"/>
              <w:rPr>
                <w:rFonts w:ascii="Arial" w:hAnsi="Arial"/>
                <w:noProof/>
                <w:lang w:eastAsia="zh-CN"/>
              </w:rPr>
            </w:pPr>
            <w:r w:rsidRPr="000F6DE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190259EF" w14:textId="34EDFA36" w:rsidR="002D44BC" w:rsidRDefault="002D44BC" w:rsidP="002D44BC">
      <w:pPr>
        <w:pStyle w:val="3"/>
        <w:ind w:left="0" w:firstLine="0"/>
      </w:pPr>
      <w:bookmarkStart w:id="3" w:name="_Toc201700558"/>
      <w:r w:rsidRPr="00CE3B75">
        <w:t>16.14.7</w:t>
      </w:r>
      <w:r w:rsidRPr="00CE3B75">
        <w:tab/>
        <w:t>O&amp;M Requirements</w:t>
      </w:r>
      <w:bookmarkEnd w:id="3"/>
    </w:p>
    <w:p w14:paraId="76EB85DC" w14:textId="77777777" w:rsidR="005069CD" w:rsidRPr="00CE3B75" w:rsidRDefault="005069CD" w:rsidP="005069CD">
      <w:r w:rsidRPr="00CE3B75">
        <w:t>The following NTN related parameters shall be provided by O&amp;M to the gNB providing NTN access:</w:t>
      </w:r>
    </w:p>
    <w:p w14:paraId="447B3CC3" w14:textId="455AE75F" w:rsidR="005069CD" w:rsidRPr="00CE3B75" w:rsidRDefault="005069CD" w:rsidP="005069CD">
      <w:pPr>
        <w:pStyle w:val="B10"/>
      </w:pPr>
      <w:r w:rsidRPr="00CE3B75">
        <w:t>-</w:t>
      </w:r>
      <w:r w:rsidRPr="00CE3B75">
        <w:tab/>
        <w:t>Ephemeris information describing the orbital trajectory information or coordinates for the NTN payload</w:t>
      </w:r>
      <w:r>
        <w:t xml:space="preserve"> </w:t>
      </w:r>
      <w:ins w:id="4" w:author="Huawei" w:date="2025-10-02T17:52:00Z">
        <w:r w:rsidR="007C0659">
          <w:t xml:space="preserve">of </w:t>
        </w:r>
      </w:ins>
      <w:del w:id="5" w:author="Huawei" w:date="2025-10-02T17:52:00Z">
        <w:r w:rsidDel="007C0659">
          <w:delText xml:space="preserve">hosting </w:delText>
        </w:r>
      </w:del>
      <w:r>
        <w:t xml:space="preserve">the serving </w:t>
      </w:r>
      <w:del w:id="6" w:author="Huawei" w:date="2025-10-02T17:53:00Z">
        <w:r w:rsidDel="007C0659">
          <w:delText>gNB</w:delText>
        </w:r>
      </w:del>
      <w:ins w:id="7" w:author="Huawei" w:date="2025-10-02T17:53:00Z">
        <w:r w:rsidR="007C0659">
          <w:t>cell</w:t>
        </w:r>
      </w:ins>
      <w:r>
        <w:t xml:space="preserve">, and optionally for the NTN payload(s) </w:t>
      </w:r>
      <w:ins w:id="8" w:author="Huawei" w:date="2025-10-14T21:04:00Z">
        <w:r w:rsidR="0096604F" w:rsidRPr="006B598D">
          <w:rPr>
            <w:rFonts w:cs="Calibri"/>
            <w:lang w:eastAsia="en-US"/>
          </w:rPr>
          <w:t xml:space="preserve">of </w:t>
        </w:r>
        <w:r w:rsidR="0096604F" w:rsidRPr="006B598D">
          <w:rPr>
            <w:rFonts w:cs="Calibri"/>
          </w:rPr>
          <w:t>neighbour cell(s)</w:t>
        </w:r>
      </w:ins>
      <w:del w:id="9" w:author="Huawei" w:date="2025-10-14T21:04:00Z">
        <w:r w:rsidDel="0096604F">
          <w:delText>serving neighbour cell(s)</w:delText>
        </w:r>
      </w:del>
      <w:r w:rsidRPr="00CE3B75">
        <w:t>. This information is provided on a regular basis or upon demand to the gNB;</w:t>
      </w:r>
    </w:p>
    <w:p w14:paraId="46D6D7C9" w14:textId="77777777" w:rsidR="005069CD" w:rsidRPr="00CE3B75" w:rsidRDefault="005069CD" w:rsidP="005069CD">
      <w:pPr>
        <w:pStyle w:val="B10"/>
      </w:pPr>
      <w:r w:rsidRPr="00CE3B75">
        <w:t>-</w:t>
      </w:r>
      <w:r w:rsidRPr="00CE3B75">
        <w:tab/>
        <w:t>Two different sets of ephemeris format shall be supported:</w:t>
      </w:r>
    </w:p>
    <w:p w14:paraId="3B2116C8" w14:textId="77777777" w:rsidR="005069CD" w:rsidRPr="00CE3B75" w:rsidRDefault="005069CD" w:rsidP="005069CD">
      <w:pPr>
        <w:pStyle w:val="B2"/>
      </w:pPr>
      <w:r w:rsidRPr="00CE3B75">
        <w:t>-</w:t>
      </w:r>
      <w:r w:rsidRPr="00CE3B75">
        <w:tab/>
        <w:t>Set 1: NTN payload position and velocity state vectors:</w:t>
      </w:r>
    </w:p>
    <w:p w14:paraId="7F73CB8C" w14:textId="77777777" w:rsidR="005069CD" w:rsidRPr="00CE3B75" w:rsidRDefault="005069CD" w:rsidP="005069CD">
      <w:pPr>
        <w:pStyle w:val="B3"/>
      </w:pPr>
      <w:r w:rsidRPr="00CE3B75">
        <w:t>-</w:t>
      </w:r>
      <w:r w:rsidRPr="00CE3B75">
        <w:tab/>
        <w:t>Position;</w:t>
      </w:r>
    </w:p>
    <w:p w14:paraId="1854B259" w14:textId="77777777" w:rsidR="005069CD" w:rsidRPr="00CE3B75" w:rsidRDefault="005069CD" w:rsidP="005069CD">
      <w:pPr>
        <w:pStyle w:val="B3"/>
      </w:pPr>
      <w:r w:rsidRPr="00CE3B75">
        <w:t>-</w:t>
      </w:r>
      <w:r w:rsidRPr="00CE3B75">
        <w:tab/>
        <w:t>Velocity.</w:t>
      </w:r>
    </w:p>
    <w:p w14:paraId="044AB6CF" w14:textId="77777777" w:rsidR="005069CD" w:rsidRPr="00CE3B75" w:rsidRDefault="005069CD" w:rsidP="005069CD">
      <w:pPr>
        <w:pStyle w:val="B2"/>
      </w:pPr>
      <w:r w:rsidRPr="00CE3B75">
        <w:t>-</w:t>
      </w:r>
      <w:r w:rsidRPr="00CE3B75">
        <w:tab/>
        <w:t>Set 2: At least the following parameters in orbital parameter ephemeris format, as specified in NIMA TR 8350.2 [51]:</w:t>
      </w:r>
    </w:p>
    <w:p w14:paraId="4153D8B3" w14:textId="77777777" w:rsidR="005069CD" w:rsidRPr="00CE3B75" w:rsidRDefault="005069CD" w:rsidP="005069CD">
      <w:pPr>
        <w:pStyle w:val="B3"/>
      </w:pPr>
      <w:r w:rsidRPr="00CE3B75">
        <w:t>-</w:t>
      </w:r>
      <w:r w:rsidRPr="00CE3B75">
        <w:tab/>
        <w:t>Semi-major axis;</w:t>
      </w:r>
    </w:p>
    <w:p w14:paraId="48AD1907" w14:textId="77777777" w:rsidR="005069CD" w:rsidRPr="00CE3B75" w:rsidRDefault="005069CD" w:rsidP="005069CD">
      <w:pPr>
        <w:pStyle w:val="B3"/>
      </w:pPr>
      <w:r w:rsidRPr="00CE3B75">
        <w:t>-</w:t>
      </w:r>
      <w:r w:rsidRPr="00CE3B75">
        <w:tab/>
        <w:t>Eccentricity;</w:t>
      </w:r>
    </w:p>
    <w:p w14:paraId="33A5FEC1" w14:textId="77777777" w:rsidR="005069CD" w:rsidRPr="00CE3B75" w:rsidRDefault="005069CD" w:rsidP="005069CD">
      <w:pPr>
        <w:pStyle w:val="B3"/>
      </w:pPr>
      <w:r w:rsidRPr="00CE3B75">
        <w:t>-</w:t>
      </w:r>
      <w:r w:rsidRPr="00CE3B75">
        <w:tab/>
        <w:t>Argument of periapsis;</w:t>
      </w:r>
    </w:p>
    <w:p w14:paraId="022B0A75" w14:textId="77777777" w:rsidR="005069CD" w:rsidRPr="00CE3B75" w:rsidRDefault="005069CD" w:rsidP="005069CD">
      <w:pPr>
        <w:pStyle w:val="B3"/>
      </w:pPr>
      <w:r w:rsidRPr="00CE3B75">
        <w:t>-</w:t>
      </w:r>
      <w:r w:rsidRPr="00CE3B75">
        <w:tab/>
        <w:t>Longitude of ascending node;</w:t>
      </w:r>
    </w:p>
    <w:p w14:paraId="483CE3E6" w14:textId="77777777" w:rsidR="005069CD" w:rsidRPr="00CE3B75" w:rsidRDefault="005069CD" w:rsidP="005069CD">
      <w:pPr>
        <w:pStyle w:val="B3"/>
      </w:pPr>
      <w:r w:rsidRPr="00CE3B75">
        <w:t>-</w:t>
      </w:r>
      <w:r w:rsidRPr="00CE3B75">
        <w:tab/>
        <w:t>Inclination;</w:t>
      </w:r>
    </w:p>
    <w:p w14:paraId="62FFCDA4" w14:textId="77777777" w:rsidR="005069CD" w:rsidRPr="00CE3B75" w:rsidRDefault="005069CD" w:rsidP="005069CD">
      <w:pPr>
        <w:pStyle w:val="B3"/>
      </w:pPr>
      <w:r w:rsidRPr="00CE3B75">
        <w:t>-</w:t>
      </w:r>
      <w:r w:rsidRPr="00CE3B75">
        <w:tab/>
        <w:t>Mean anomaly at epoch time.</w:t>
      </w:r>
    </w:p>
    <w:p w14:paraId="0A80EA51" w14:textId="77777777" w:rsidR="005069CD" w:rsidRPr="00CE3B75" w:rsidRDefault="005069CD" w:rsidP="005069CD">
      <w:pPr>
        <w:pStyle w:val="B10"/>
      </w:pPr>
      <w:r w:rsidRPr="00CE3B75">
        <w:t>-</w:t>
      </w:r>
      <w:r w:rsidRPr="00CE3B75">
        <w:tab/>
        <w:t>The explicit epoch time associated to ephemeris data;</w:t>
      </w:r>
    </w:p>
    <w:p w14:paraId="0EA9E1D2" w14:textId="77777777" w:rsidR="005069CD" w:rsidRPr="00CE3B75" w:rsidRDefault="005069CD" w:rsidP="005069CD">
      <w:pPr>
        <w:pStyle w:val="B10"/>
      </w:pPr>
      <w:r w:rsidRPr="00CE3B75">
        <w:t>-</w:t>
      </w:r>
      <w:r w:rsidRPr="00CE3B75">
        <w:tab/>
        <w:t>The location of the NTN Gateways;</w:t>
      </w:r>
    </w:p>
    <w:p w14:paraId="2648F834" w14:textId="77777777" w:rsidR="005069CD" w:rsidRPr="00CE3B75" w:rsidRDefault="005069CD" w:rsidP="005069CD">
      <w:pPr>
        <w:pStyle w:val="NO"/>
      </w:pPr>
      <w:r w:rsidRPr="00CE3B75">
        <w:t>NOTE 1:</w:t>
      </w:r>
      <w:r w:rsidRPr="00CE3B75">
        <w:tab/>
        <w:t>The ephemeris of the NTN payloads and the location of the NTN Gateways, are used at least for the Uplink timing and frequency synchronization. It may also be used for the random access and the mobility management purposes.</w:t>
      </w:r>
    </w:p>
    <w:p w14:paraId="58669E3C" w14:textId="77777777" w:rsidR="005069CD" w:rsidRPr="00CE3B75" w:rsidRDefault="005069CD" w:rsidP="005069CD">
      <w:pPr>
        <w:pStyle w:val="B10"/>
      </w:pPr>
      <w:r w:rsidRPr="00CE3B75">
        <w:t>-</w:t>
      </w:r>
      <w:r w:rsidRPr="00CE3B75">
        <w:tab/>
        <w:t>Additional information to enable gNB operation for feeder/service link switch overs.</w:t>
      </w:r>
    </w:p>
    <w:p w14:paraId="73D1383D" w14:textId="77777777" w:rsidR="005069CD" w:rsidRPr="00CE3B75" w:rsidRDefault="005069CD" w:rsidP="005069CD">
      <w:pPr>
        <w:pStyle w:val="NO"/>
        <w:rPr>
          <w:noProof/>
        </w:rPr>
      </w:pPr>
      <w:r w:rsidRPr="00CE3B75">
        <w:rPr>
          <w:noProof/>
        </w:rPr>
        <w:t>NOTE 2:</w:t>
      </w:r>
      <w:r w:rsidRPr="00CE3B75">
        <w:rPr>
          <w:noProof/>
        </w:rPr>
        <w:tab/>
        <w:t>The NTN related parameters provided by O&amp;M to the gNB may depend on the type of supported service links, i.e., Earth-fixed, quasi-Earth-fixed, or Earth-moving.</w:t>
      </w:r>
    </w:p>
    <w:p w14:paraId="1FB54C44" w14:textId="77777777" w:rsidR="00CC197D" w:rsidRPr="00906FAC" w:rsidRDefault="00CC197D" w:rsidP="00277B9C">
      <w:pPr>
        <w:pStyle w:val="PL"/>
        <w:rPr>
          <w:noProof w:val="0"/>
          <w:snapToGrid w:val="0"/>
        </w:rPr>
      </w:pPr>
      <w:bookmarkStart w:id="10" w:name="_Toc175587954"/>
    </w:p>
    <w:bookmarkEnd w:id="1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6B436" w14:textId="77777777" w:rsidR="00527A70" w:rsidRDefault="00527A70">
      <w:r>
        <w:separator/>
      </w:r>
    </w:p>
  </w:endnote>
  <w:endnote w:type="continuationSeparator" w:id="0">
    <w:p w14:paraId="2CBD8E01" w14:textId="77777777" w:rsidR="00527A70" w:rsidRDefault="00527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99727" w14:textId="77777777" w:rsidR="00527A70" w:rsidRDefault="00527A70">
      <w:r>
        <w:separator/>
      </w:r>
    </w:p>
  </w:footnote>
  <w:footnote w:type="continuationSeparator" w:id="0">
    <w:p w14:paraId="21A65BBA" w14:textId="77777777" w:rsidR="00527A70" w:rsidRDefault="00527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09C653A"/>
    <w:multiLevelType w:val="hybridMultilevel"/>
    <w:tmpl w:val="6C7405BC"/>
    <w:lvl w:ilvl="0" w:tplc="8D2E909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8A85201"/>
    <w:multiLevelType w:val="hybridMultilevel"/>
    <w:tmpl w:val="8648E898"/>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09509958">
    <w:abstractNumId w:val="0"/>
  </w:num>
  <w:num w:numId="2" w16cid:durableId="35735480">
    <w:abstractNumId w:val="7"/>
  </w:num>
  <w:num w:numId="3" w16cid:durableId="1839269966">
    <w:abstractNumId w:val="10"/>
  </w:num>
  <w:num w:numId="4" w16cid:durableId="353305312">
    <w:abstractNumId w:val="9"/>
  </w:num>
  <w:num w:numId="5" w16cid:durableId="1234588323">
    <w:abstractNumId w:val="8"/>
  </w:num>
  <w:num w:numId="6" w16cid:durableId="238903000">
    <w:abstractNumId w:val="3"/>
  </w:num>
  <w:num w:numId="7" w16cid:durableId="1500002960">
    <w:abstractNumId w:val="11"/>
  </w:num>
  <w:num w:numId="8" w16cid:durableId="602499482">
    <w:abstractNumId w:val="5"/>
  </w:num>
  <w:num w:numId="9" w16cid:durableId="2024280943">
    <w:abstractNumId w:val="2"/>
  </w:num>
  <w:num w:numId="10" w16cid:durableId="1769304897">
    <w:abstractNumId w:val="4"/>
  </w:num>
  <w:num w:numId="11" w16cid:durableId="2138374716">
    <w:abstractNumId w:val="1"/>
  </w:num>
  <w:num w:numId="12" w16cid:durableId="2078242730">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16F0"/>
    <w:rsid w:val="00012D3A"/>
    <w:rsid w:val="00012D3B"/>
    <w:rsid w:val="00012DCB"/>
    <w:rsid w:val="00013194"/>
    <w:rsid w:val="000133DC"/>
    <w:rsid w:val="000141FA"/>
    <w:rsid w:val="000147D8"/>
    <w:rsid w:val="000153C3"/>
    <w:rsid w:val="00015475"/>
    <w:rsid w:val="00015597"/>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E11"/>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3D50"/>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3CC"/>
    <w:rsid w:val="000806D6"/>
    <w:rsid w:val="00080A07"/>
    <w:rsid w:val="00080C5E"/>
    <w:rsid w:val="0008114B"/>
    <w:rsid w:val="0008190E"/>
    <w:rsid w:val="0008197F"/>
    <w:rsid w:val="00081BA0"/>
    <w:rsid w:val="000822FC"/>
    <w:rsid w:val="00082728"/>
    <w:rsid w:val="00082D76"/>
    <w:rsid w:val="00082D86"/>
    <w:rsid w:val="0008382A"/>
    <w:rsid w:val="000843A8"/>
    <w:rsid w:val="00084590"/>
    <w:rsid w:val="00085BC8"/>
    <w:rsid w:val="000860D1"/>
    <w:rsid w:val="0008696C"/>
    <w:rsid w:val="000877E8"/>
    <w:rsid w:val="0008787D"/>
    <w:rsid w:val="00087E32"/>
    <w:rsid w:val="0009019F"/>
    <w:rsid w:val="000902D6"/>
    <w:rsid w:val="000914B1"/>
    <w:rsid w:val="00091742"/>
    <w:rsid w:val="00091F7C"/>
    <w:rsid w:val="000922FE"/>
    <w:rsid w:val="0009286A"/>
    <w:rsid w:val="00093990"/>
    <w:rsid w:val="00093F06"/>
    <w:rsid w:val="00094065"/>
    <w:rsid w:val="00094182"/>
    <w:rsid w:val="000941DE"/>
    <w:rsid w:val="00094619"/>
    <w:rsid w:val="00094FB7"/>
    <w:rsid w:val="00095284"/>
    <w:rsid w:val="0009662B"/>
    <w:rsid w:val="00097D31"/>
    <w:rsid w:val="000A009E"/>
    <w:rsid w:val="000A0131"/>
    <w:rsid w:val="000A0222"/>
    <w:rsid w:val="000A0261"/>
    <w:rsid w:val="000A02AE"/>
    <w:rsid w:val="000A073B"/>
    <w:rsid w:val="000A1036"/>
    <w:rsid w:val="000A11D8"/>
    <w:rsid w:val="000A15E1"/>
    <w:rsid w:val="000A25D6"/>
    <w:rsid w:val="000A299F"/>
    <w:rsid w:val="000A2D9E"/>
    <w:rsid w:val="000A30C4"/>
    <w:rsid w:val="000A35DE"/>
    <w:rsid w:val="000A3A19"/>
    <w:rsid w:val="000A3EBC"/>
    <w:rsid w:val="000A428E"/>
    <w:rsid w:val="000A43B1"/>
    <w:rsid w:val="000A43CB"/>
    <w:rsid w:val="000A487A"/>
    <w:rsid w:val="000A5484"/>
    <w:rsid w:val="000A5AAD"/>
    <w:rsid w:val="000A5FC2"/>
    <w:rsid w:val="000A6394"/>
    <w:rsid w:val="000A6843"/>
    <w:rsid w:val="000A69BC"/>
    <w:rsid w:val="000A6B20"/>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947"/>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059"/>
    <w:rsid w:val="00121239"/>
    <w:rsid w:val="001213C7"/>
    <w:rsid w:val="001221EA"/>
    <w:rsid w:val="0012254B"/>
    <w:rsid w:val="001227AE"/>
    <w:rsid w:val="00122AD7"/>
    <w:rsid w:val="00122FAC"/>
    <w:rsid w:val="00123111"/>
    <w:rsid w:val="00124174"/>
    <w:rsid w:val="00124229"/>
    <w:rsid w:val="0012492A"/>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338"/>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658"/>
    <w:rsid w:val="00167A50"/>
    <w:rsid w:val="00167E9D"/>
    <w:rsid w:val="00170036"/>
    <w:rsid w:val="001701F3"/>
    <w:rsid w:val="0017043A"/>
    <w:rsid w:val="0017068D"/>
    <w:rsid w:val="0017070C"/>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1CC"/>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6E26"/>
    <w:rsid w:val="001C7B1C"/>
    <w:rsid w:val="001D17B8"/>
    <w:rsid w:val="001D30B3"/>
    <w:rsid w:val="001D36C0"/>
    <w:rsid w:val="001D3A7A"/>
    <w:rsid w:val="001D3B23"/>
    <w:rsid w:val="001D3CA2"/>
    <w:rsid w:val="001D3DA5"/>
    <w:rsid w:val="001D4009"/>
    <w:rsid w:val="001D50C3"/>
    <w:rsid w:val="001D536E"/>
    <w:rsid w:val="001D56A6"/>
    <w:rsid w:val="001D58C6"/>
    <w:rsid w:val="001D5F4F"/>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B77"/>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725"/>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6D53"/>
    <w:rsid w:val="00237C51"/>
    <w:rsid w:val="00240C09"/>
    <w:rsid w:val="00240C37"/>
    <w:rsid w:val="00240D79"/>
    <w:rsid w:val="0024118A"/>
    <w:rsid w:val="0024167A"/>
    <w:rsid w:val="00241986"/>
    <w:rsid w:val="00241DC1"/>
    <w:rsid w:val="00242F09"/>
    <w:rsid w:val="002430AF"/>
    <w:rsid w:val="00243210"/>
    <w:rsid w:val="00243E74"/>
    <w:rsid w:val="00243FA9"/>
    <w:rsid w:val="00244206"/>
    <w:rsid w:val="0024446F"/>
    <w:rsid w:val="00244522"/>
    <w:rsid w:val="00244C28"/>
    <w:rsid w:val="00244C58"/>
    <w:rsid w:val="00244ECD"/>
    <w:rsid w:val="0024562C"/>
    <w:rsid w:val="00245F87"/>
    <w:rsid w:val="002460C8"/>
    <w:rsid w:val="002466A1"/>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4E6B"/>
    <w:rsid w:val="0025521A"/>
    <w:rsid w:val="0025539B"/>
    <w:rsid w:val="00255634"/>
    <w:rsid w:val="00255663"/>
    <w:rsid w:val="00256977"/>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7E5"/>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8C2"/>
    <w:rsid w:val="002B5A86"/>
    <w:rsid w:val="002B659A"/>
    <w:rsid w:val="002B6851"/>
    <w:rsid w:val="002B71A6"/>
    <w:rsid w:val="002B7336"/>
    <w:rsid w:val="002B76D9"/>
    <w:rsid w:val="002B779D"/>
    <w:rsid w:val="002B7AA4"/>
    <w:rsid w:val="002B7B9C"/>
    <w:rsid w:val="002C15F4"/>
    <w:rsid w:val="002C1BF9"/>
    <w:rsid w:val="002C1F2F"/>
    <w:rsid w:val="002C237D"/>
    <w:rsid w:val="002C29A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07F"/>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D6E"/>
    <w:rsid w:val="00313ECE"/>
    <w:rsid w:val="00313F80"/>
    <w:rsid w:val="003142AC"/>
    <w:rsid w:val="003145B8"/>
    <w:rsid w:val="0031481F"/>
    <w:rsid w:val="00314CC1"/>
    <w:rsid w:val="003151C0"/>
    <w:rsid w:val="0031570A"/>
    <w:rsid w:val="00316037"/>
    <w:rsid w:val="003162B9"/>
    <w:rsid w:val="003162C2"/>
    <w:rsid w:val="00316471"/>
    <w:rsid w:val="00316C72"/>
    <w:rsid w:val="00316FB7"/>
    <w:rsid w:val="00317094"/>
    <w:rsid w:val="003174BD"/>
    <w:rsid w:val="003175BA"/>
    <w:rsid w:val="00317BED"/>
    <w:rsid w:val="00317E9C"/>
    <w:rsid w:val="00317F3B"/>
    <w:rsid w:val="00320349"/>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53FD"/>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57E"/>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0F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3B8"/>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2FA4"/>
    <w:rsid w:val="003B30DF"/>
    <w:rsid w:val="003B3503"/>
    <w:rsid w:val="003B3597"/>
    <w:rsid w:val="003B475E"/>
    <w:rsid w:val="003B4E28"/>
    <w:rsid w:val="003B4E47"/>
    <w:rsid w:val="003B4EC0"/>
    <w:rsid w:val="003B53CF"/>
    <w:rsid w:val="003B5A43"/>
    <w:rsid w:val="003B651D"/>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3D7A"/>
    <w:rsid w:val="003C4679"/>
    <w:rsid w:val="003C540B"/>
    <w:rsid w:val="003C5484"/>
    <w:rsid w:val="003C553E"/>
    <w:rsid w:val="003C5FA5"/>
    <w:rsid w:val="003C6054"/>
    <w:rsid w:val="003C65E3"/>
    <w:rsid w:val="003C6619"/>
    <w:rsid w:val="003C73B6"/>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FF9"/>
    <w:rsid w:val="003F2981"/>
    <w:rsid w:val="003F2A5D"/>
    <w:rsid w:val="003F2FF5"/>
    <w:rsid w:val="003F3A4E"/>
    <w:rsid w:val="003F40DA"/>
    <w:rsid w:val="003F43F6"/>
    <w:rsid w:val="003F448E"/>
    <w:rsid w:val="003F46A1"/>
    <w:rsid w:val="003F49BA"/>
    <w:rsid w:val="003F6A1C"/>
    <w:rsid w:val="003F72CD"/>
    <w:rsid w:val="00400CC4"/>
    <w:rsid w:val="0040180D"/>
    <w:rsid w:val="00401A3B"/>
    <w:rsid w:val="0040277F"/>
    <w:rsid w:val="004039E1"/>
    <w:rsid w:val="00404DE3"/>
    <w:rsid w:val="0040513C"/>
    <w:rsid w:val="0040555E"/>
    <w:rsid w:val="00405C2A"/>
    <w:rsid w:val="00406251"/>
    <w:rsid w:val="0040642E"/>
    <w:rsid w:val="00406579"/>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536A"/>
    <w:rsid w:val="00426D08"/>
    <w:rsid w:val="00426E8F"/>
    <w:rsid w:val="00427A71"/>
    <w:rsid w:val="004311D2"/>
    <w:rsid w:val="004312C3"/>
    <w:rsid w:val="00432765"/>
    <w:rsid w:val="0043355D"/>
    <w:rsid w:val="00434EAD"/>
    <w:rsid w:val="00435010"/>
    <w:rsid w:val="0043686B"/>
    <w:rsid w:val="00436AC0"/>
    <w:rsid w:val="00437054"/>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1AF"/>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278"/>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9CD"/>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95F"/>
    <w:rsid w:val="00524A24"/>
    <w:rsid w:val="00524ADC"/>
    <w:rsid w:val="00524C10"/>
    <w:rsid w:val="00524FEC"/>
    <w:rsid w:val="00526018"/>
    <w:rsid w:val="005264F9"/>
    <w:rsid w:val="00526FB6"/>
    <w:rsid w:val="00527A70"/>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489"/>
    <w:rsid w:val="005666A1"/>
    <w:rsid w:val="005677FF"/>
    <w:rsid w:val="00567C76"/>
    <w:rsid w:val="00570DB7"/>
    <w:rsid w:val="00570E76"/>
    <w:rsid w:val="00570F75"/>
    <w:rsid w:val="00570FC3"/>
    <w:rsid w:val="0057223E"/>
    <w:rsid w:val="005727E2"/>
    <w:rsid w:val="0057327A"/>
    <w:rsid w:val="005733D4"/>
    <w:rsid w:val="005744FF"/>
    <w:rsid w:val="0057508E"/>
    <w:rsid w:val="00576666"/>
    <w:rsid w:val="005770DC"/>
    <w:rsid w:val="005774FB"/>
    <w:rsid w:val="00577E6E"/>
    <w:rsid w:val="005808ED"/>
    <w:rsid w:val="0058095D"/>
    <w:rsid w:val="005819EB"/>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2F6"/>
    <w:rsid w:val="00587601"/>
    <w:rsid w:val="00587DC1"/>
    <w:rsid w:val="00587F12"/>
    <w:rsid w:val="005905F3"/>
    <w:rsid w:val="005908A4"/>
    <w:rsid w:val="00590EDE"/>
    <w:rsid w:val="0059289D"/>
    <w:rsid w:val="00592B48"/>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16C"/>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5C0"/>
    <w:rsid w:val="005D0BC5"/>
    <w:rsid w:val="005D1275"/>
    <w:rsid w:val="005D13B8"/>
    <w:rsid w:val="005D15A3"/>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D7C5C"/>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03"/>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9A1"/>
    <w:rsid w:val="00603A50"/>
    <w:rsid w:val="00604CB1"/>
    <w:rsid w:val="006056DA"/>
    <w:rsid w:val="00605CF6"/>
    <w:rsid w:val="00607232"/>
    <w:rsid w:val="00607399"/>
    <w:rsid w:val="0061018D"/>
    <w:rsid w:val="0061020D"/>
    <w:rsid w:val="0061067C"/>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6D5"/>
    <w:rsid w:val="00634C98"/>
    <w:rsid w:val="00634D8F"/>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65"/>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4E7"/>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BBD"/>
    <w:rsid w:val="006A3FAE"/>
    <w:rsid w:val="006A417B"/>
    <w:rsid w:val="006A4922"/>
    <w:rsid w:val="006A5756"/>
    <w:rsid w:val="006A68A8"/>
    <w:rsid w:val="006A6A25"/>
    <w:rsid w:val="006A6D79"/>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0F03"/>
    <w:rsid w:val="006C1597"/>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464"/>
    <w:rsid w:val="006D2FC4"/>
    <w:rsid w:val="006D340E"/>
    <w:rsid w:val="006D468E"/>
    <w:rsid w:val="006D48C7"/>
    <w:rsid w:val="006D4B82"/>
    <w:rsid w:val="006D5332"/>
    <w:rsid w:val="006D604D"/>
    <w:rsid w:val="006D61E1"/>
    <w:rsid w:val="006D68DB"/>
    <w:rsid w:val="006D6CCB"/>
    <w:rsid w:val="006D7B96"/>
    <w:rsid w:val="006E03F6"/>
    <w:rsid w:val="006E0B91"/>
    <w:rsid w:val="006E0FFC"/>
    <w:rsid w:val="006E1A78"/>
    <w:rsid w:val="006E1B65"/>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8DA"/>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554A"/>
    <w:rsid w:val="00716524"/>
    <w:rsid w:val="00716800"/>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2A9"/>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5BE"/>
    <w:rsid w:val="00794678"/>
    <w:rsid w:val="007953AD"/>
    <w:rsid w:val="0079583E"/>
    <w:rsid w:val="00795855"/>
    <w:rsid w:val="007961DD"/>
    <w:rsid w:val="007966A0"/>
    <w:rsid w:val="007967C0"/>
    <w:rsid w:val="00796B25"/>
    <w:rsid w:val="00796F8B"/>
    <w:rsid w:val="007973C9"/>
    <w:rsid w:val="0079776C"/>
    <w:rsid w:val="007A01A0"/>
    <w:rsid w:val="007A0866"/>
    <w:rsid w:val="007A0C14"/>
    <w:rsid w:val="007A196A"/>
    <w:rsid w:val="007A1A9B"/>
    <w:rsid w:val="007A1A9D"/>
    <w:rsid w:val="007A1C12"/>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1D95"/>
    <w:rsid w:val="007B2529"/>
    <w:rsid w:val="007B35E1"/>
    <w:rsid w:val="007B3CAA"/>
    <w:rsid w:val="007B4466"/>
    <w:rsid w:val="007B4BF3"/>
    <w:rsid w:val="007B512A"/>
    <w:rsid w:val="007B5AC6"/>
    <w:rsid w:val="007B5D2F"/>
    <w:rsid w:val="007B5D9A"/>
    <w:rsid w:val="007B7228"/>
    <w:rsid w:val="007B7965"/>
    <w:rsid w:val="007B7AAC"/>
    <w:rsid w:val="007C0152"/>
    <w:rsid w:val="007C0659"/>
    <w:rsid w:val="007C0E10"/>
    <w:rsid w:val="007C0F77"/>
    <w:rsid w:val="007C116B"/>
    <w:rsid w:val="007C15C8"/>
    <w:rsid w:val="007C1E82"/>
    <w:rsid w:val="007C2097"/>
    <w:rsid w:val="007C239D"/>
    <w:rsid w:val="007C328D"/>
    <w:rsid w:val="007C3948"/>
    <w:rsid w:val="007C3A9A"/>
    <w:rsid w:val="007C4405"/>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4042"/>
    <w:rsid w:val="007E495F"/>
    <w:rsid w:val="007E49E0"/>
    <w:rsid w:val="007E5653"/>
    <w:rsid w:val="007E6154"/>
    <w:rsid w:val="007E6351"/>
    <w:rsid w:val="007E66D1"/>
    <w:rsid w:val="007E756B"/>
    <w:rsid w:val="007F08BF"/>
    <w:rsid w:val="007F0928"/>
    <w:rsid w:val="007F0A44"/>
    <w:rsid w:val="007F11F4"/>
    <w:rsid w:val="007F13A9"/>
    <w:rsid w:val="007F1A74"/>
    <w:rsid w:val="007F1B77"/>
    <w:rsid w:val="007F23FE"/>
    <w:rsid w:val="007F2555"/>
    <w:rsid w:val="007F35F9"/>
    <w:rsid w:val="007F3E5F"/>
    <w:rsid w:val="007F4617"/>
    <w:rsid w:val="007F4A66"/>
    <w:rsid w:val="007F4C8E"/>
    <w:rsid w:val="007F55D0"/>
    <w:rsid w:val="007F57BA"/>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7FC"/>
    <w:rsid w:val="00825AC3"/>
    <w:rsid w:val="00826177"/>
    <w:rsid w:val="00826361"/>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0FD7"/>
    <w:rsid w:val="00851260"/>
    <w:rsid w:val="008514EB"/>
    <w:rsid w:val="00851838"/>
    <w:rsid w:val="008519B7"/>
    <w:rsid w:val="00851BC9"/>
    <w:rsid w:val="00851DEE"/>
    <w:rsid w:val="00851FF5"/>
    <w:rsid w:val="00852081"/>
    <w:rsid w:val="00852760"/>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5A7E"/>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3E"/>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0ED7"/>
    <w:rsid w:val="008A11D1"/>
    <w:rsid w:val="008A1F46"/>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3D"/>
    <w:rsid w:val="008C2CA4"/>
    <w:rsid w:val="008C2D82"/>
    <w:rsid w:val="008C3113"/>
    <w:rsid w:val="008C3B3B"/>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3FFB"/>
    <w:rsid w:val="008D47A5"/>
    <w:rsid w:val="008D484A"/>
    <w:rsid w:val="008D4FEF"/>
    <w:rsid w:val="008D506B"/>
    <w:rsid w:val="008D5254"/>
    <w:rsid w:val="008D688B"/>
    <w:rsid w:val="008D7600"/>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6996"/>
    <w:rsid w:val="008F7289"/>
    <w:rsid w:val="008F72B9"/>
    <w:rsid w:val="00900548"/>
    <w:rsid w:val="00900E71"/>
    <w:rsid w:val="00900E8B"/>
    <w:rsid w:val="00901999"/>
    <w:rsid w:val="00901F83"/>
    <w:rsid w:val="009020B3"/>
    <w:rsid w:val="009031FB"/>
    <w:rsid w:val="00903380"/>
    <w:rsid w:val="00903518"/>
    <w:rsid w:val="00903590"/>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609"/>
    <w:rsid w:val="0092496A"/>
    <w:rsid w:val="00924A0B"/>
    <w:rsid w:val="00924EE4"/>
    <w:rsid w:val="00925274"/>
    <w:rsid w:val="00925D91"/>
    <w:rsid w:val="00925EE0"/>
    <w:rsid w:val="00926721"/>
    <w:rsid w:val="00926727"/>
    <w:rsid w:val="00927216"/>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04F"/>
    <w:rsid w:val="00966B2F"/>
    <w:rsid w:val="00967242"/>
    <w:rsid w:val="0096783B"/>
    <w:rsid w:val="0097071D"/>
    <w:rsid w:val="00970799"/>
    <w:rsid w:val="009721DA"/>
    <w:rsid w:val="009728C1"/>
    <w:rsid w:val="009729E7"/>
    <w:rsid w:val="00972B73"/>
    <w:rsid w:val="00972F8F"/>
    <w:rsid w:val="00973B00"/>
    <w:rsid w:val="00973C53"/>
    <w:rsid w:val="00973EB5"/>
    <w:rsid w:val="00974410"/>
    <w:rsid w:val="00974AEC"/>
    <w:rsid w:val="00974D0B"/>
    <w:rsid w:val="009759FE"/>
    <w:rsid w:val="00976248"/>
    <w:rsid w:val="009765D5"/>
    <w:rsid w:val="00976E7B"/>
    <w:rsid w:val="00976ECC"/>
    <w:rsid w:val="009777D9"/>
    <w:rsid w:val="009778FF"/>
    <w:rsid w:val="00977EE4"/>
    <w:rsid w:val="00980541"/>
    <w:rsid w:val="00981273"/>
    <w:rsid w:val="0098132F"/>
    <w:rsid w:val="00981548"/>
    <w:rsid w:val="00982539"/>
    <w:rsid w:val="009825A8"/>
    <w:rsid w:val="00982A29"/>
    <w:rsid w:val="009840FF"/>
    <w:rsid w:val="00984F2E"/>
    <w:rsid w:val="009855F1"/>
    <w:rsid w:val="00985980"/>
    <w:rsid w:val="00985DAA"/>
    <w:rsid w:val="0098602B"/>
    <w:rsid w:val="00986AA3"/>
    <w:rsid w:val="0098702F"/>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306"/>
    <w:rsid w:val="00994BB2"/>
    <w:rsid w:val="00994D44"/>
    <w:rsid w:val="00994D45"/>
    <w:rsid w:val="00995408"/>
    <w:rsid w:val="00995615"/>
    <w:rsid w:val="009964F2"/>
    <w:rsid w:val="009965B0"/>
    <w:rsid w:val="009965F9"/>
    <w:rsid w:val="0099668F"/>
    <w:rsid w:val="00996BF2"/>
    <w:rsid w:val="009971BF"/>
    <w:rsid w:val="00997A42"/>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24A"/>
    <w:rsid w:val="009A770C"/>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B7998"/>
    <w:rsid w:val="009C0330"/>
    <w:rsid w:val="009C0879"/>
    <w:rsid w:val="009C0C00"/>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184"/>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13"/>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0EC"/>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2A8"/>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5A0"/>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5B0B"/>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3ECF"/>
    <w:rsid w:val="00B23FE8"/>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3AE"/>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5CC2"/>
    <w:rsid w:val="00B95E92"/>
    <w:rsid w:val="00B95FBA"/>
    <w:rsid w:val="00B96852"/>
    <w:rsid w:val="00B968C8"/>
    <w:rsid w:val="00B9694F"/>
    <w:rsid w:val="00BA032D"/>
    <w:rsid w:val="00BA0396"/>
    <w:rsid w:val="00BA1123"/>
    <w:rsid w:val="00BA15CF"/>
    <w:rsid w:val="00BA16AB"/>
    <w:rsid w:val="00BA1C66"/>
    <w:rsid w:val="00BA214E"/>
    <w:rsid w:val="00BA25F2"/>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22A"/>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282"/>
    <w:rsid w:val="00BE37ED"/>
    <w:rsid w:val="00BE3E9C"/>
    <w:rsid w:val="00BE444B"/>
    <w:rsid w:val="00BE4E5A"/>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0F1"/>
    <w:rsid w:val="00C20171"/>
    <w:rsid w:val="00C20432"/>
    <w:rsid w:val="00C20F37"/>
    <w:rsid w:val="00C21441"/>
    <w:rsid w:val="00C21E8B"/>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1DFC"/>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3BE0"/>
    <w:rsid w:val="00C44062"/>
    <w:rsid w:val="00C443C0"/>
    <w:rsid w:val="00C44402"/>
    <w:rsid w:val="00C4465B"/>
    <w:rsid w:val="00C448AF"/>
    <w:rsid w:val="00C453D9"/>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763"/>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0CA"/>
    <w:rsid w:val="00C8485F"/>
    <w:rsid w:val="00C8535E"/>
    <w:rsid w:val="00C85552"/>
    <w:rsid w:val="00C856F5"/>
    <w:rsid w:val="00C85F02"/>
    <w:rsid w:val="00C865E4"/>
    <w:rsid w:val="00C87365"/>
    <w:rsid w:val="00C8758C"/>
    <w:rsid w:val="00C907BC"/>
    <w:rsid w:val="00C909EE"/>
    <w:rsid w:val="00C90BAC"/>
    <w:rsid w:val="00C9109D"/>
    <w:rsid w:val="00C914D4"/>
    <w:rsid w:val="00C91768"/>
    <w:rsid w:val="00C92775"/>
    <w:rsid w:val="00C933D3"/>
    <w:rsid w:val="00C93588"/>
    <w:rsid w:val="00C936F5"/>
    <w:rsid w:val="00C93D88"/>
    <w:rsid w:val="00C9408D"/>
    <w:rsid w:val="00C941E5"/>
    <w:rsid w:val="00C95688"/>
    <w:rsid w:val="00C95985"/>
    <w:rsid w:val="00C95A37"/>
    <w:rsid w:val="00C95D7F"/>
    <w:rsid w:val="00C95D89"/>
    <w:rsid w:val="00C95D8C"/>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5638"/>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385"/>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185"/>
    <w:rsid w:val="00CD22F8"/>
    <w:rsid w:val="00CD23E3"/>
    <w:rsid w:val="00CD2792"/>
    <w:rsid w:val="00CD2A5A"/>
    <w:rsid w:val="00CD33A5"/>
    <w:rsid w:val="00CD3536"/>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4B95"/>
    <w:rsid w:val="00CE5455"/>
    <w:rsid w:val="00CE54D0"/>
    <w:rsid w:val="00CE563E"/>
    <w:rsid w:val="00CE5671"/>
    <w:rsid w:val="00CE58B5"/>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3A18"/>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50"/>
    <w:rsid w:val="00D03F9A"/>
    <w:rsid w:val="00D04B00"/>
    <w:rsid w:val="00D04E2E"/>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34B"/>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B7"/>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94"/>
    <w:rsid w:val="00D97FB7"/>
    <w:rsid w:val="00DA076D"/>
    <w:rsid w:val="00DA1341"/>
    <w:rsid w:val="00DA1CCC"/>
    <w:rsid w:val="00DA1CFA"/>
    <w:rsid w:val="00DA30A7"/>
    <w:rsid w:val="00DA3384"/>
    <w:rsid w:val="00DA4EC4"/>
    <w:rsid w:val="00DA5562"/>
    <w:rsid w:val="00DA5E9F"/>
    <w:rsid w:val="00DA6BF8"/>
    <w:rsid w:val="00DA721A"/>
    <w:rsid w:val="00DA723B"/>
    <w:rsid w:val="00DA7388"/>
    <w:rsid w:val="00DA7C66"/>
    <w:rsid w:val="00DA7F17"/>
    <w:rsid w:val="00DB0117"/>
    <w:rsid w:val="00DB024E"/>
    <w:rsid w:val="00DB07CF"/>
    <w:rsid w:val="00DB1066"/>
    <w:rsid w:val="00DB146C"/>
    <w:rsid w:val="00DB16F1"/>
    <w:rsid w:val="00DB1C08"/>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A89"/>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3B6"/>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2D79"/>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C80"/>
    <w:rsid w:val="00E52E2D"/>
    <w:rsid w:val="00E531A4"/>
    <w:rsid w:val="00E537F1"/>
    <w:rsid w:val="00E54874"/>
    <w:rsid w:val="00E54C5F"/>
    <w:rsid w:val="00E54D42"/>
    <w:rsid w:val="00E54F7D"/>
    <w:rsid w:val="00E55D90"/>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5312"/>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19DC"/>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2634"/>
    <w:rsid w:val="00EC355A"/>
    <w:rsid w:val="00EC3DB9"/>
    <w:rsid w:val="00EC450A"/>
    <w:rsid w:val="00EC4553"/>
    <w:rsid w:val="00EC4BBB"/>
    <w:rsid w:val="00EC5691"/>
    <w:rsid w:val="00EC5BD6"/>
    <w:rsid w:val="00EC5EEA"/>
    <w:rsid w:val="00EC641D"/>
    <w:rsid w:val="00EC67D3"/>
    <w:rsid w:val="00EC6D71"/>
    <w:rsid w:val="00EC75F7"/>
    <w:rsid w:val="00ED0CC0"/>
    <w:rsid w:val="00ED1B1A"/>
    <w:rsid w:val="00ED29C6"/>
    <w:rsid w:val="00ED2D35"/>
    <w:rsid w:val="00ED3844"/>
    <w:rsid w:val="00ED3B76"/>
    <w:rsid w:val="00ED41F5"/>
    <w:rsid w:val="00ED4309"/>
    <w:rsid w:val="00ED4B2A"/>
    <w:rsid w:val="00ED4D3C"/>
    <w:rsid w:val="00ED4DA2"/>
    <w:rsid w:val="00ED652E"/>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2CF2"/>
    <w:rsid w:val="00EF37F6"/>
    <w:rsid w:val="00EF3857"/>
    <w:rsid w:val="00EF447F"/>
    <w:rsid w:val="00EF4F35"/>
    <w:rsid w:val="00EF4F9F"/>
    <w:rsid w:val="00EF5F6D"/>
    <w:rsid w:val="00EF636F"/>
    <w:rsid w:val="00EF6456"/>
    <w:rsid w:val="00EF6BC1"/>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98A"/>
    <w:rsid w:val="00F21CE0"/>
    <w:rsid w:val="00F224EC"/>
    <w:rsid w:val="00F226A8"/>
    <w:rsid w:val="00F2330E"/>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277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60B0"/>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5A8"/>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textAlignment w:val="baseline"/>
    </w:pPr>
    <w:rPr>
      <w:lang w:eastAsia="zh-CN"/>
    </w:rPr>
  </w:style>
  <w:style w:type="paragraph" w:customStyle="1" w:styleId="FP">
    <w:name w:val="FP"/>
    <w:basedOn w:val="a"/>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textAlignment w:val="baseline"/>
    </w:pPr>
    <w:rPr>
      <w:noProof/>
      <w:lang w:eastAsia="zh-CN"/>
    </w:rPr>
  </w:style>
  <w:style w:type="paragraph" w:customStyle="1" w:styleId="TH">
    <w:name w:val="TH"/>
    <w:basedOn w:val="a"/>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a9">
    <w:name w:val="List"/>
    <w:basedOn w:val="a"/>
    <w:link w:val="aa"/>
    <w:rsid w:val="00E171C2"/>
    <w:pPr>
      <w:ind w:left="568" w:hanging="284"/>
      <w:textAlignment w:val="baseline"/>
    </w:pPr>
    <w:rPr>
      <w:lang w:eastAsia="zh-CN"/>
    </w:r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qFormat/>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pPr>
      <w:textAlignment w:val="baseline"/>
    </w:pPr>
    <w:rPr>
      <w:lang w:eastAsia="zh-CN"/>
    </w:rPr>
  </w:style>
  <w:style w:type="character" w:styleId="af2">
    <w:name w:val="FollowedHyperlink"/>
    <w:uiPriority w:val="99"/>
    <w:rPr>
      <w:color w:val="800080"/>
      <w:u w:val="single"/>
    </w:rPr>
  </w:style>
  <w:style w:type="paragraph" w:styleId="af3">
    <w:name w:val="Balloon Text"/>
    <w:basedOn w:val="a"/>
    <w:link w:val="af4"/>
    <w:qFormat/>
    <w:pPr>
      <w:textAlignment w:val="baseline"/>
    </w:pPr>
    <w:rPr>
      <w:rFonts w:ascii="Cambria Math" w:hAnsi="Cambria Math" w:cs="Cambria Math"/>
      <w:sz w:val="16"/>
      <w:szCs w:val="16"/>
      <w:lang w:eastAsia="zh-CN"/>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textAlignment w:val="baseline"/>
    </w:pPr>
    <w:rPr>
      <w:szCs w:val="24"/>
      <w:lang w:val="x-none" w:eastAsia="zh-CN"/>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textAlignment w:val="baseline"/>
    </w:pPr>
    <w:rPr>
      <w:szCs w:val="16"/>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textAlignment w:val="baseline"/>
    </w:pPr>
    <w:rPr>
      <w:rFonts w:eastAsia="MapInfo Weather"/>
      <w:i/>
      <w:iCs/>
      <w:color w:val="44546A"/>
      <w:sz w:val="18"/>
      <w:szCs w:val="18"/>
      <w:lang w:val="en-US" w:eastAsia="zh-CN"/>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a"/>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textAlignment w:val="baseline"/>
    </w:pPr>
    <w:rPr>
      <w:sz w:val="24"/>
      <w:szCs w:val="24"/>
      <w:lang w:val="en-US" w:eastAsia="zh-CN"/>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pPr>
      <w:textAlignment w:val="baseline"/>
    </w:pPr>
    <w:rPr>
      <w:rFonts w:eastAsia="等线"/>
      <w:i/>
      <w:color w:val="0000FF"/>
      <w:lang w:eastAsia="en-GB"/>
    </w:rPr>
  </w:style>
  <w:style w:type="paragraph" w:customStyle="1" w:styleId="INDENT2">
    <w:name w:val="INDENT2"/>
    <w:basedOn w:val="a"/>
    <w:rsid w:val="009E7AA4"/>
    <w:pPr>
      <w:ind w:left="1135" w:hanging="284"/>
      <w:textAlignment w:val="baseline"/>
    </w:pPr>
    <w:rPr>
      <w:rFonts w:eastAsia="等线"/>
      <w:lang w:eastAsia="en-GB"/>
    </w:rPr>
  </w:style>
  <w:style w:type="paragraph" w:customStyle="1" w:styleId="SpecText">
    <w:name w:val="SpecText"/>
    <w:basedOn w:val="a"/>
    <w:rsid w:val="009E7AA4"/>
    <w:pPr>
      <w:textAlignment w:val="baseline"/>
    </w:pPr>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a"/>
    <w:rsid w:val="009E7AA4"/>
    <w:pPr>
      <w:ind w:left="851"/>
      <w:textAlignment w:val="baseline"/>
    </w:pPr>
    <w:rPr>
      <w:rFonts w:eastAsia="MS Mincho"/>
      <w:lang w:eastAsia="zh-CN"/>
    </w:rPr>
  </w:style>
  <w:style w:type="paragraph" w:customStyle="1" w:styleId="INDENT3">
    <w:name w:val="INDENT3"/>
    <w:basedOn w:val="a"/>
    <w:rsid w:val="009E7AA4"/>
    <w:pPr>
      <w:ind w:left="1701" w:hanging="567"/>
      <w:textAlignment w:val="baseline"/>
    </w:pPr>
    <w:rPr>
      <w:rFonts w:eastAsia="MS Mincho"/>
      <w:lang w:eastAsia="zh-CN"/>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a"/>
    <w:rsid w:val="009E7AA4"/>
    <w:pPr>
      <w:keepNext/>
      <w:keepLines/>
      <w:textAlignment w:val="baseline"/>
    </w:pPr>
    <w:rPr>
      <w:rFonts w:eastAsia="MS Mincho"/>
      <w:b/>
      <w:lang w:eastAsia="zh-CN"/>
    </w:rPr>
  </w:style>
  <w:style w:type="paragraph" w:customStyle="1" w:styleId="CouvRecTitle">
    <w:name w:val="Couv Rec Title"/>
    <w:basedOn w:val="a"/>
    <w:rsid w:val="009E7AA4"/>
    <w:pPr>
      <w:keepNext/>
      <w:keepLines/>
      <w:spacing w:before="240"/>
      <w:ind w:left="1418"/>
      <w:textAlignment w:val="baseline"/>
    </w:pPr>
    <w:rPr>
      <w:rFonts w:ascii="Arial" w:eastAsia="MS Mincho" w:hAnsi="Arial"/>
      <w:b/>
      <w:sz w:val="36"/>
      <w:lang w:val="en-US" w:eastAsia="zh-CN"/>
    </w:rPr>
  </w:style>
  <w:style w:type="paragraph" w:styleId="affb">
    <w:name w:val="Plain Text"/>
    <w:basedOn w:val="a"/>
    <w:link w:val="affc"/>
    <w:uiPriority w:val="99"/>
    <w:rsid w:val="009E7AA4"/>
    <w:pPr>
      <w:textAlignment w:val="baseline"/>
    </w:pPr>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textAlignment w:val="baseline"/>
    </w:pPr>
    <w:rPr>
      <w:rFonts w:ascii="Arial" w:eastAsia="MS Mincho" w:hAnsi="Arial"/>
      <w:sz w:val="22"/>
      <w:lang w:val="en-US" w:eastAsia="zh-CN"/>
    </w:rPr>
  </w:style>
  <w:style w:type="paragraph" w:styleId="affd">
    <w:name w:val="Body Text Indent"/>
    <w:basedOn w:val="a"/>
    <w:link w:val="affe"/>
    <w:rsid w:val="009E7AA4"/>
    <w:pPr>
      <w:spacing w:after="120"/>
      <w:ind w:left="283"/>
      <w:textAlignment w:val="baseline"/>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a"/>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a"/>
    <w:rsid w:val="009E7AA4"/>
    <w:pPr>
      <w:tabs>
        <w:tab w:val="left" w:pos="992"/>
      </w:tabs>
      <w:spacing w:after="120"/>
      <w:ind w:left="567" w:hanging="283"/>
      <w:jc w:val="both"/>
      <w:textAlignment w:val="baseline"/>
    </w:pPr>
    <w:rPr>
      <w:rFonts w:eastAsia="MS Mincho"/>
      <w:sz w:val="24"/>
      <w:lang w:val="en-US" w:eastAsia="zh-CN"/>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8D32-6584-4CC5-8B60-D7A32A0EC9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TotalTime>
  <Pages>2</Pages>
  <Words>521</Words>
  <Characters>2972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66</cp:revision>
  <dcterms:created xsi:type="dcterms:W3CDTF">2025-10-14T12:56:00Z</dcterms:created>
  <dcterms:modified xsi:type="dcterms:W3CDTF">2025-10-14T13:28:00Z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1758539908</vt:lpwstr>
  </property>
</Properties>
</file>